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0AC" w:rsidRPr="006012CF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12C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1810" cy="621665"/>
            <wp:effectExtent l="19050" t="0" r="254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0AC" w:rsidRPr="006012CF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12CF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0D40AC" w:rsidRDefault="000D40AC" w:rsidP="00601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12CF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6012CF" w:rsidRPr="006012CF" w:rsidRDefault="006012CF" w:rsidP="00601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D40AC" w:rsidRPr="006012CF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12CF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30242A" w:rsidRPr="006012CF" w:rsidRDefault="0030242A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74136" w:rsidRPr="006012CF" w:rsidRDefault="00F473AA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12CF">
        <w:rPr>
          <w:rFonts w:ascii="Times New Roman" w:hAnsi="Times New Roman" w:cs="Times New Roman"/>
          <w:bCs/>
          <w:sz w:val="28"/>
          <w:szCs w:val="28"/>
        </w:rPr>
        <w:t xml:space="preserve">О признании </w:t>
      </w:r>
      <w:proofErr w:type="gramStart"/>
      <w:r w:rsidRPr="006012CF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Pr="006012CF">
        <w:rPr>
          <w:rFonts w:ascii="Times New Roman" w:hAnsi="Times New Roman" w:cs="Times New Roman"/>
          <w:bCs/>
          <w:sz w:val="28"/>
          <w:szCs w:val="28"/>
        </w:rPr>
        <w:t xml:space="preserve"> силу отдельных решений </w:t>
      </w:r>
    </w:p>
    <w:p w:rsidR="000D6BC8" w:rsidRPr="006012CF" w:rsidRDefault="00F473AA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12CF">
        <w:rPr>
          <w:rFonts w:ascii="Times New Roman" w:hAnsi="Times New Roman" w:cs="Times New Roman"/>
          <w:bCs/>
          <w:sz w:val="28"/>
          <w:szCs w:val="28"/>
        </w:rPr>
        <w:t>Абанского районного Совета депутатов</w:t>
      </w:r>
    </w:p>
    <w:p w:rsidR="000D40AC" w:rsidRPr="006012CF" w:rsidRDefault="000D40AC" w:rsidP="000D4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0AC" w:rsidRPr="006012CF" w:rsidRDefault="004B7CFF" w:rsidP="000D4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16.04. </w:t>
      </w:r>
      <w:del w:id="0" w:author="user" w:date="2025-04-02T10:18:00Z">
        <w:r w:rsidR="000D40AC" w:rsidRPr="006012CF" w:rsidDel="00793515">
          <w:rPr>
            <w:rFonts w:ascii="Times New Roman" w:hAnsi="Times New Roman" w:cs="Times New Roman"/>
            <w:bCs/>
            <w:sz w:val="28"/>
            <w:szCs w:val="28"/>
          </w:rPr>
          <w:delText>202</w:delText>
        </w:r>
      </w:del>
      <w:r w:rsidR="00793515" w:rsidRPr="006012CF">
        <w:rPr>
          <w:rFonts w:ascii="Times New Roman" w:hAnsi="Times New Roman" w:cs="Times New Roman"/>
          <w:bCs/>
          <w:sz w:val="28"/>
          <w:szCs w:val="28"/>
        </w:rPr>
        <w:t>5</w:t>
      </w:r>
      <w:r w:rsidR="000D40AC" w:rsidRPr="006012CF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6012CF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B8781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012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8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40AC" w:rsidRPr="006012CF">
        <w:rPr>
          <w:rFonts w:ascii="Times New Roman" w:hAnsi="Times New Roman" w:cs="Times New Roman"/>
          <w:bCs/>
          <w:sz w:val="28"/>
          <w:szCs w:val="28"/>
        </w:rPr>
        <w:t xml:space="preserve">п. Абан            </w:t>
      </w:r>
      <w:r w:rsidR="000C7F28" w:rsidRPr="006012CF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0D40AC" w:rsidRPr="006012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81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0C7F28" w:rsidRPr="006012CF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7-69Р</w:t>
      </w:r>
    </w:p>
    <w:p w:rsidR="000D40AC" w:rsidRPr="006012CF" w:rsidRDefault="000D40AC" w:rsidP="000D4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E30" w:rsidRPr="006012CF" w:rsidRDefault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В соответствие с Федеральным законом от 06.10.2003 № 131-ФЗ «Об общих принципах организации местного самоуправления в Российской Федерации», руководствуясь </w:t>
      </w:r>
      <w:hyperlink r:id="rId7" w:history="1">
        <w:r w:rsidRPr="006012C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24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6012C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33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Устава Абанского района, Абанский районный Совет депутатов РЕШИЛ:</w:t>
      </w:r>
    </w:p>
    <w:p w:rsidR="00461470" w:rsidRPr="006012CF" w:rsidRDefault="00D950E3" w:rsidP="004614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1. </w:t>
      </w:r>
      <w:r w:rsidR="00461470" w:rsidRPr="006012CF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0D6BC8" w:rsidRPr="006012CF" w:rsidRDefault="000D6BC8" w:rsidP="007E04A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8622E7" w:rsidRPr="006012CF">
        <w:rPr>
          <w:rFonts w:ascii="Times New Roman" w:hAnsi="Times New Roman" w:cs="Times New Roman"/>
          <w:sz w:val="28"/>
          <w:szCs w:val="28"/>
        </w:rPr>
        <w:t>15.12.2009</w:t>
      </w:r>
      <w:r w:rsidR="00145E04" w:rsidRPr="006012CF">
        <w:rPr>
          <w:rFonts w:ascii="Times New Roman" w:hAnsi="Times New Roman" w:cs="Times New Roman"/>
          <w:sz w:val="28"/>
          <w:szCs w:val="28"/>
        </w:rPr>
        <w:t xml:space="preserve"> </w:t>
      </w:r>
      <w:r w:rsidR="00974C1B" w:rsidRPr="006012CF">
        <w:rPr>
          <w:rFonts w:ascii="Times New Roman" w:hAnsi="Times New Roman" w:cs="Times New Roman"/>
          <w:sz w:val="28"/>
          <w:szCs w:val="28"/>
        </w:rPr>
        <w:br/>
        <w:t>№ </w:t>
      </w:r>
      <w:r w:rsidR="008622E7" w:rsidRPr="006012CF">
        <w:rPr>
          <w:rFonts w:ascii="Times New Roman" w:hAnsi="Times New Roman" w:cs="Times New Roman"/>
          <w:sz w:val="28"/>
          <w:szCs w:val="28"/>
        </w:rPr>
        <w:t>39-343</w:t>
      </w:r>
      <w:r w:rsidR="00145E04" w:rsidRPr="006012CF">
        <w:rPr>
          <w:rFonts w:ascii="Times New Roman" w:hAnsi="Times New Roman" w:cs="Times New Roman"/>
          <w:sz w:val="28"/>
          <w:szCs w:val="28"/>
        </w:rPr>
        <w:t>Р «</w:t>
      </w:r>
      <w:r w:rsidR="001F46B0" w:rsidRPr="006012CF">
        <w:rPr>
          <w:rFonts w:ascii="Times New Roman" w:hAnsi="Times New Roman" w:cs="Times New Roman"/>
          <w:color w:val="000000"/>
          <w:sz w:val="28"/>
          <w:szCs w:val="28"/>
        </w:rPr>
        <w:t>Об определении на 2010 год значений коэффициентов, учитывающих вид разрешенного использования земельного участка (К) и категорию арендатора (К</w:t>
      </w:r>
      <w:proofErr w:type="gramStart"/>
      <w:r w:rsidR="001F46B0" w:rsidRPr="006012CF">
        <w:rPr>
          <w:rFonts w:ascii="Times New Roman" w:hAnsi="Times New Roman" w:cs="Times New Roman"/>
          <w:color w:val="000000"/>
          <w:sz w:val="28"/>
          <w:szCs w:val="28"/>
        </w:rPr>
        <w:t>2</w:t>
      </w:r>
      <w:proofErr w:type="gramEnd"/>
      <w:r w:rsidR="001F46B0" w:rsidRPr="006012CF">
        <w:rPr>
          <w:rFonts w:ascii="Times New Roman" w:hAnsi="Times New Roman" w:cs="Times New Roman"/>
          <w:color w:val="000000"/>
          <w:sz w:val="28"/>
          <w:szCs w:val="28"/>
        </w:rPr>
        <w:t>), применяемых при определении размера арендной платы за использование земельных участков, государственная собственность на которые не разграничена</w:t>
      </w:r>
      <w:r w:rsidR="00145E04" w:rsidRPr="006012CF">
        <w:rPr>
          <w:rFonts w:ascii="Times New Roman" w:hAnsi="Times New Roman" w:cs="Times New Roman"/>
          <w:sz w:val="28"/>
          <w:szCs w:val="28"/>
        </w:rPr>
        <w:t>»;</w:t>
      </w:r>
    </w:p>
    <w:p w:rsidR="000D6BC8" w:rsidRPr="006012CF" w:rsidRDefault="000D6BC8" w:rsidP="0029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1F46B0" w:rsidRPr="006012CF">
        <w:rPr>
          <w:rFonts w:ascii="Times New Roman" w:hAnsi="Times New Roman" w:cs="Times New Roman"/>
          <w:sz w:val="28"/>
          <w:szCs w:val="28"/>
        </w:rPr>
        <w:t>15.12.2009</w:t>
      </w:r>
      <w:r w:rsidR="007E04AC" w:rsidRPr="006012CF">
        <w:rPr>
          <w:rFonts w:ascii="Times New Roman" w:hAnsi="Times New Roman" w:cs="Times New Roman"/>
          <w:sz w:val="28"/>
          <w:szCs w:val="28"/>
        </w:rPr>
        <w:t xml:space="preserve"> </w:t>
      </w:r>
      <w:r w:rsidR="004F5614" w:rsidRPr="006012CF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D2738B" w:rsidRPr="006012CF">
        <w:rPr>
          <w:rFonts w:ascii="Times New Roman" w:hAnsi="Times New Roman" w:cs="Times New Roman"/>
          <w:sz w:val="28"/>
          <w:szCs w:val="28"/>
        </w:rPr>
        <w:t>39-346Р</w:t>
      </w:r>
      <w:r w:rsidR="007E04AC" w:rsidRPr="006012CF">
        <w:rPr>
          <w:rFonts w:ascii="Times New Roman" w:hAnsi="Times New Roman" w:cs="Times New Roman"/>
          <w:sz w:val="28"/>
          <w:szCs w:val="28"/>
        </w:rPr>
        <w:t xml:space="preserve"> «</w:t>
      </w:r>
      <w:r w:rsidR="00D2738B" w:rsidRPr="006012CF">
        <w:rPr>
          <w:rFonts w:ascii="Times New Roman" w:hAnsi="Times New Roman" w:cs="Times New Roman"/>
          <w:color w:val="000000"/>
          <w:sz w:val="28"/>
          <w:szCs w:val="28"/>
        </w:rPr>
        <w:t>Об уполномоченном по правам ребёнка в Абанском районе Красноярского края</w:t>
      </w:r>
      <w:r w:rsidR="007E04AC" w:rsidRPr="006012CF">
        <w:rPr>
          <w:rFonts w:ascii="Times New Roman" w:hAnsi="Times New Roman" w:cs="Times New Roman"/>
          <w:sz w:val="28"/>
          <w:szCs w:val="28"/>
        </w:rPr>
        <w:t>»;</w:t>
      </w:r>
    </w:p>
    <w:p w:rsidR="00096ABC" w:rsidRPr="006012CF" w:rsidRDefault="000D6BC8" w:rsidP="0029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564996" w:rsidRPr="006012CF">
        <w:rPr>
          <w:rFonts w:ascii="Times New Roman" w:hAnsi="Times New Roman" w:cs="Times New Roman"/>
          <w:sz w:val="28"/>
          <w:szCs w:val="28"/>
        </w:rPr>
        <w:t>03.09.2010</w:t>
      </w:r>
      <w:r w:rsidR="00107825" w:rsidRPr="006012CF">
        <w:rPr>
          <w:rFonts w:ascii="Times New Roman" w:hAnsi="Times New Roman" w:cs="Times New Roman"/>
          <w:sz w:val="28"/>
          <w:szCs w:val="28"/>
        </w:rPr>
        <w:br/>
      </w:r>
      <w:r w:rsidR="00096ABC" w:rsidRPr="006012CF">
        <w:rPr>
          <w:rFonts w:ascii="Times New Roman" w:hAnsi="Times New Roman" w:cs="Times New Roman"/>
          <w:sz w:val="28"/>
          <w:szCs w:val="28"/>
        </w:rPr>
        <w:t xml:space="preserve"> № </w:t>
      </w:r>
      <w:r w:rsidR="00564996" w:rsidRPr="006012CF">
        <w:rPr>
          <w:rFonts w:ascii="Times New Roman" w:hAnsi="Times New Roman" w:cs="Times New Roman"/>
          <w:sz w:val="28"/>
          <w:szCs w:val="28"/>
        </w:rPr>
        <w:t>5-38Р</w:t>
      </w:r>
      <w:r w:rsidR="00096ABC" w:rsidRPr="006012CF">
        <w:rPr>
          <w:rFonts w:ascii="Times New Roman" w:hAnsi="Times New Roman" w:cs="Times New Roman"/>
          <w:sz w:val="28"/>
          <w:szCs w:val="28"/>
        </w:rPr>
        <w:t xml:space="preserve"> «</w:t>
      </w:r>
      <w:r w:rsidR="00564996" w:rsidRPr="006012CF">
        <w:rPr>
          <w:rFonts w:ascii="Times New Roman" w:hAnsi="Times New Roman" w:cs="Times New Roman"/>
          <w:sz w:val="28"/>
          <w:szCs w:val="28"/>
        </w:rPr>
        <w:t xml:space="preserve">О предоставлении прокурору Абанского района </w:t>
      </w:r>
      <w:r w:rsidR="00974C1B" w:rsidRPr="006012CF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564996" w:rsidRPr="006012CF">
        <w:rPr>
          <w:rFonts w:ascii="Times New Roman" w:hAnsi="Times New Roman" w:cs="Times New Roman"/>
          <w:sz w:val="28"/>
          <w:szCs w:val="28"/>
        </w:rPr>
        <w:t>правотворческой инициативы</w:t>
      </w:r>
      <w:r w:rsidR="00096ABC" w:rsidRPr="006012CF">
        <w:rPr>
          <w:rFonts w:ascii="Times New Roman" w:hAnsi="Times New Roman" w:cs="Times New Roman"/>
          <w:sz w:val="28"/>
          <w:szCs w:val="28"/>
        </w:rPr>
        <w:t>»;</w:t>
      </w:r>
    </w:p>
    <w:p w:rsidR="00B30BAC" w:rsidRPr="006012CF" w:rsidRDefault="00B30BAC" w:rsidP="0029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12.07.2011</w:t>
      </w:r>
      <w:r w:rsidRPr="006012CF">
        <w:rPr>
          <w:rFonts w:ascii="Times New Roman" w:hAnsi="Times New Roman" w:cs="Times New Roman"/>
          <w:sz w:val="28"/>
          <w:szCs w:val="28"/>
        </w:rPr>
        <w:br/>
        <w:t xml:space="preserve"> № 14-117Р «О порядке принятия решений о создании, реорганизации и ликвидации муниципальных предприятий в Абанском районе».</w:t>
      </w:r>
    </w:p>
    <w:p w:rsidR="000D40AC" w:rsidRPr="006012CF" w:rsidRDefault="00974C1B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"/>
      <w:bookmarkEnd w:id="1"/>
      <w:r w:rsidRPr="006012CF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="000D40AC" w:rsidRPr="006012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D40AC" w:rsidRPr="006012C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Абанского районного Совета депутатов по законности и правопорядку.</w:t>
      </w:r>
    </w:p>
    <w:p w:rsidR="000D40AC" w:rsidRPr="006012CF" w:rsidRDefault="000D40AC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>3. Решение подлежит официальному опубликованию в газете «Красное знамя» и размещению на официальном сайте органов местного самоуправления муниципального образования Абанский район в сети Интернет.</w:t>
      </w:r>
    </w:p>
    <w:p w:rsidR="000D40AC" w:rsidRPr="006012CF" w:rsidRDefault="00974C1B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>4. </w:t>
      </w:r>
      <w:r w:rsidR="000D40AC" w:rsidRPr="006012CF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436D68" w:rsidRPr="006012CF" w:rsidRDefault="00436D68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0AC" w:rsidRPr="006012CF" w:rsidRDefault="000D40AC" w:rsidP="00F07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D40AC" w:rsidRPr="006012CF" w:rsidTr="000D40AC">
        <w:tc>
          <w:tcPr>
            <w:tcW w:w="4785" w:type="dxa"/>
          </w:tcPr>
          <w:p w:rsidR="000D40AC" w:rsidRPr="006012CF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2CF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0D40AC" w:rsidRPr="006012CF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2CF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0D40AC" w:rsidRPr="006012CF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2CF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0D40AC" w:rsidRPr="006012CF" w:rsidRDefault="000D40AC" w:rsidP="0097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2CF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EF3F22" w:rsidRPr="006012CF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:rsidR="000D40AC" w:rsidRPr="006012CF" w:rsidRDefault="000D40AC" w:rsidP="00436D68">
            <w:pPr>
              <w:autoSpaceDE w:val="0"/>
              <w:autoSpaceDN w:val="0"/>
              <w:adjustRightInd w:val="0"/>
              <w:spacing w:after="0" w:line="240" w:lineRule="auto"/>
              <w:ind w:firstLine="1452"/>
              <w:rPr>
                <w:rFonts w:ascii="Times New Roman" w:hAnsi="Times New Roman" w:cs="Times New Roman"/>
                <w:sz w:val="28"/>
                <w:szCs w:val="28"/>
              </w:rPr>
            </w:pPr>
            <w:r w:rsidRPr="006012CF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0D40AC" w:rsidRPr="006012CF" w:rsidRDefault="000D40AC" w:rsidP="00436D68">
            <w:pPr>
              <w:autoSpaceDE w:val="0"/>
              <w:autoSpaceDN w:val="0"/>
              <w:adjustRightInd w:val="0"/>
              <w:spacing w:after="0" w:line="240" w:lineRule="auto"/>
              <w:ind w:firstLine="1452"/>
              <w:rPr>
                <w:rFonts w:ascii="Times New Roman" w:hAnsi="Times New Roman" w:cs="Times New Roman"/>
                <w:sz w:val="28"/>
                <w:szCs w:val="28"/>
              </w:rPr>
            </w:pPr>
            <w:r w:rsidRPr="006012CF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436D68" w:rsidRPr="006012CF" w:rsidRDefault="00436D68" w:rsidP="00436D68">
            <w:pPr>
              <w:spacing w:after="0" w:line="240" w:lineRule="auto"/>
              <w:ind w:firstLine="14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0AC" w:rsidRPr="006012CF" w:rsidRDefault="000D40AC" w:rsidP="00EF3F22">
            <w:pPr>
              <w:spacing w:after="0" w:line="240" w:lineRule="auto"/>
              <w:ind w:firstLine="1452"/>
              <w:rPr>
                <w:rFonts w:ascii="Times New Roman" w:hAnsi="Times New Roman" w:cs="Times New Roman"/>
                <w:sz w:val="28"/>
                <w:szCs w:val="28"/>
              </w:rPr>
            </w:pPr>
            <w:r w:rsidRPr="006012CF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EF3F22" w:rsidRPr="006012CF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:rsidR="000D40AC" w:rsidRPr="006012CF" w:rsidRDefault="000D40AC" w:rsidP="00514D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D40AC" w:rsidRPr="006012CF" w:rsidSect="004B7CFF">
      <w:pgSz w:w="11906" w:h="16838"/>
      <w:pgMar w:top="851" w:right="567" w:bottom="42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53484"/>
    <w:multiLevelType w:val="multilevel"/>
    <w:tmpl w:val="9F3AE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1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0AC"/>
    <w:rsid w:val="000267DC"/>
    <w:rsid w:val="0007590A"/>
    <w:rsid w:val="00091C4E"/>
    <w:rsid w:val="00096ABC"/>
    <w:rsid w:val="000B50A6"/>
    <w:rsid w:val="000B69D6"/>
    <w:rsid w:val="000C7F28"/>
    <w:rsid w:val="000D3A44"/>
    <w:rsid w:val="000D40AC"/>
    <w:rsid w:val="000D6BC8"/>
    <w:rsid w:val="000E5EF3"/>
    <w:rsid w:val="000F559B"/>
    <w:rsid w:val="000F6370"/>
    <w:rsid w:val="00107825"/>
    <w:rsid w:val="00111F64"/>
    <w:rsid w:val="00113C36"/>
    <w:rsid w:val="001145A6"/>
    <w:rsid w:val="00145E04"/>
    <w:rsid w:val="00146E17"/>
    <w:rsid w:val="00155543"/>
    <w:rsid w:val="00162E84"/>
    <w:rsid w:val="00170638"/>
    <w:rsid w:val="0017140D"/>
    <w:rsid w:val="001A7542"/>
    <w:rsid w:val="001F46B0"/>
    <w:rsid w:val="002109AC"/>
    <w:rsid w:val="00237D1D"/>
    <w:rsid w:val="002423AB"/>
    <w:rsid w:val="002443B9"/>
    <w:rsid w:val="002573D4"/>
    <w:rsid w:val="00271406"/>
    <w:rsid w:val="0029177E"/>
    <w:rsid w:val="0029518E"/>
    <w:rsid w:val="0030242A"/>
    <w:rsid w:val="0032344C"/>
    <w:rsid w:val="00337420"/>
    <w:rsid w:val="003443BF"/>
    <w:rsid w:val="00354C83"/>
    <w:rsid w:val="003638C4"/>
    <w:rsid w:val="00365139"/>
    <w:rsid w:val="003845A6"/>
    <w:rsid w:val="00392070"/>
    <w:rsid w:val="003A0423"/>
    <w:rsid w:val="003D7B8D"/>
    <w:rsid w:val="003F0873"/>
    <w:rsid w:val="003F5CA2"/>
    <w:rsid w:val="00411867"/>
    <w:rsid w:val="0041590A"/>
    <w:rsid w:val="004341C1"/>
    <w:rsid w:val="00436D68"/>
    <w:rsid w:val="00461470"/>
    <w:rsid w:val="00470866"/>
    <w:rsid w:val="00487393"/>
    <w:rsid w:val="00494E1C"/>
    <w:rsid w:val="004B7CFF"/>
    <w:rsid w:val="004E617B"/>
    <w:rsid w:val="004F0F96"/>
    <w:rsid w:val="004F5614"/>
    <w:rsid w:val="0050238C"/>
    <w:rsid w:val="00514D39"/>
    <w:rsid w:val="00524291"/>
    <w:rsid w:val="00525D1C"/>
    <w:rsid w:val="00531DDF"/>
    <w:rsid w:val="00553F16"/>
    <w:rsid w:val="00564996"/>
    <w:rsid w:val="00583BE7"/>
    <w:rsid w:val="005940F0"/>
    <w:rsid w:val="005B6B44"/>
    <w:rsid w:val="005F4AD8"/>
    <w:rsid w:val="006012CF"/>
    <w:rsid w:val="00612701"/>
    <w:rsid w:val="00615D5B"/>
    <w:rsid w:val="00622E29"/>
    <w:rsid w:val="00642310"/>
    <w:rsid w:val="00682419"/>
    <w:rsid w:val="00695A8D"/>
    <w:rsid w:val="006D1637"/>
    <w:rsid w:val="006D1FD2"/>
    <w:rsid w:val="00702CF7"/>
    <w:rsid w:val="00722E2B"/>
    <w:rsid w:val="00735E1C"/>
    <w:rsid w:val="007640FB"/>
    <w:rsid w:val="00776B00"/>
    <w:rsid w:val="00793515"/>
    <w:rsid w:val="007945FC"/>
    <w:rsid w:val="007B5B28"/>
    <w:rsid w:val="007C0DF3"/>
    <w:rsid w:val="007D4B7F"/>
    <w:rsid w:val="007E04AC"/>
    <w:rsid w:val="007F70EB"/>
    <w:rsid w:val="008068F9"/>
    <w:rsid w:val="00810DA6"/>
    <w:rsid w:val="008311E8"/>
    <w:rsid w:val="00847445"/>
    <w:rsid w:val="008515BE"/>
    <w:rsid w:val="00856E30"/>
    <w:rsid w:val="008622E7"/>
    <w:rsid w:val="00896E8A"/>
    <w:rsid w:val="008D0FBD"/>
    <w:rsid w:val="008E4CF6"/>
    <w:rsid w:val="008F0D3C"/>
    <w:rsid w:val="008F2EDE"/>
    <w:rsid w:val="008F43BB"/>
    <w:rsid w:val="00901B9C"/>
    <w:rsid w:val="00911302"/>
    <w:rsid w:val="00971AE7"/>
    <w:rsid w:val="00974C1B"/>
    <w:rsid w:val="00987BBC"/>
    <w:rsid w:val="009F7C0F"/>
    <w:rsid w:val="00A028CC"/>
    <w:rsid w:val="00A2478E"/>
    <w:rsid w:val="00A3399C"/>
    <w:rsid w:val="00A44E44"/>
    <w:rsid w:val="00A54675"/>
    <w:rsid w:val="00A64D69"/>
    <w:rsid w:val="00A86A90"/>
    <w:rsid w:val="00A873FF"/>
    <w:rsid w:val="00AD46A1"/>
    <w:rsid w:val="00B00FF3"/>
    <w:rsid w:val="00B30BAC"/>
    <w:rsid w:val="00B41C1E"/>
    <w:rsid w:val="00B42ACD"/>
    <w:rsid w:val="00B53864"/>
    <w:rsid w:val="00B6230D"/>
    <w:rsid w:val="00B66C62"/>
    <w:rsid w:val="00B74296"/>
    <w:rsid w:val="00B8274C"/>
    <w:rsid w:val="00B87817"/>
    <w:rsid w:val="00BB7D16"/>
    <w:rsid w:val="00BD3EB5"/>
    <w:rsid w:val="00BD7F4D"/>
    <w:rsid w:val="00BE7DAA"/>
    <w:rsid w:val="00C0180A"/>
    <w:rsid w:val="00C35427"/>
    <w:rsid w:val="00C47AE7"/>
    <w:rsid w:val="00CA71EE"/>
    <w:rsid w:val="00CC13D2"/>
    <w:rsid w:val="00CC571F"/>
    <w:rsid w:val="00CF398B"/>
    <w:rsid w:val="00CF48BB"/>
    <w:rsid w:val="00CF5EE0"/>
    <w:rsid w:val="00D121DE"/>
    <w:rsid w:val="00D2738B"/>
    <w:rsid w:val="00D42D2D"/>
    <w:rsid w:val="00D74136"/>
    <w:rsid w:val="00D82C5E"/>
    <w:rsid w:val="00D87AF7"/>
    <w:rsid w:val="00D950E3"/>
    <w:rsid w:val="00DC3808"/>
    <w:rsid w:val="00DD71DA"/>
    <w:rsid w:val="00E07536"/>
    <w:rsid w:val="00E10248"/>
    <w:rsid w:val="00E12AF2"/>
    <w:rsid w:val="00E46630"/>
    <w:rsid w:val="00E631E7"/>
    <w:rsid w:val="00E72B44"/>
    <w:rsid w:val="00E73D0A"/>
    <w:rsid w:val="00E77D96"/>
    <w:rsid w:val="00ED2A8E"/>
    <w:rsid w:val="00EE37B9"/>
    <w:rsid w:val="00EE7A72"/>
    <w:rsid w:val="00EF3F22"/>
    <w:rsid w:val="00F03E18"/>
    <w:rsid w:val="00F07579"/>
    <w:rsid w:val="00F212B1"/>
    <w:rsid w:val="00F473AA"/>
    <w:rsid w:val="00F67E49"/>
    <w:rsid w:val="00F83B79"/>
    <w:rsid w:val="00F8444A"/>
    <w:rsid w:val="00FB50D9"/>
    <w:rsid w:val="00FF283F"/>
    <w:rsid w:val="00FF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AC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0AC"/>
    <w:pPr>
      <w:ind w:left="720"/>
      <w:contextualSpacing/>
    </w:pPr>
  </w:style>
  <w:style w:type="table" w:styleId="a4">
    <w:name w:val="Table Grid"/>
    <w:basedOn w:val="a1"/>
    <w:uiPriority w:val="59"/>
    <w:rsid w:val="000D40AC"/>
    <w:pPr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D40A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D4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40AC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E0753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0753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0753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0753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075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9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35A19EC692671EB93073918212D2F7F2E8FC33FEF0819F8204833E27B56068B91B5E87BF098424FDB4E3F18AC7DC045DA363318DBE1B87E9466C3g2Q5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3935A19EC692671EB93073918212D2F7F2E8FC33FEF0819F8204833E27B56068B91B5E87BF098424FDB4F3B1DAC7DC045DA363318DBE1B87E9466C3g2Q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B6C59-2385-42D0-8D91-1E6C862E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2025-04-02T03:33:00Z</cp:lastPrinted>
  <dcterms:created xsi:type="dcterms:W3CDTF">2024-02-26T09:46:00Z</dcterms:created>
  <dcterms:modified xsi:type="dcterms:W3CDTF">2025-04-17T01:49:00Z</dcterms:modified>
</cp:coreProperties>
</file>